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A85D81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746CEA" w:rsidRPr="00746CEA">
        <w:rPr>
          <w:rFonts w:cs="Arial"/>
          <w:b/>
          <w:sz w:val="24"/>
          <w:szCs w:val="24"/>
        </w:rPr>
        <w:t xml:space="preserve"> </w:t>
      </w:r>
      <w:r w:rsidR="00746CEA">
        <w:rPr>
          <w:rFonts w:cs="Arial"/>
          <w:b/>
          <w:sz w:val="24"/>
          <w:szCs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46CEA">
        <w:rPr>
          <w:rFonts w:cs="Arial"/>
          <w:b/>
          <w:sz w:val="24"/>
          <w:szCs w:val="24"/>
          <w:lang w:eastAsia="zh-CN"/>
        </w:rPr>
        <w:t xml:space="preserve"> 1</w:t>
      </w:r>
      <w:r w:rsidR="00BE689E">
        <w:rPr>
          <w:rFonts w:cs="Arial"/>
          <w:b/>
          <w:sz w:val="24"/>
          <w:szCs w:val="24"/>
          <w:lang w:eastAsia="zh-CN"/>
        </w:rPr>
        <w:t>10</w:t>
      </w:r>
      <w:r>
        <w:rPr>
          <w:b/>
          <w:i/>
          <w:noProof/>
          <w:sz w:val="28"/>
        </w:rPr>
        <w:tab/>
      </w:r>
      <w:r w:rsidR="00B0782E">
        <w:rPr>
          <w:b/>
          <w:i/>
          <w:noProof/>
          <w:sz w:val="28"/>
        </w:rPr>
        <w:fldChar w:fldCharType="begin"/>
      </w:r>
      <w:r w:rsidR="00B0782E">
        <w:rPr>
          <w:b/>
          <w:i/>
          <w:noProof/>
          <w:sz w:val="28"/>
        </w:rPr>
        <w:instrText xml:space="preserve"> DOCPROPERTY  Tdoc#  \* MERGEFORMAT </w:instrText>
      </w:r>
      <w:r w:rsidR="00B0782E">
        <w:rPr>
          <w:b/>
          <w:i/>
          <w:noProof/>
          <w:sz w:val="28"/>
        </w:rPr>
        <w:fldChar w:fldCharType="separate"/>
      </w:r>
      <w:r w:rsidR="00746CEA" w:rsidRPr="00746CEA">
        <w:rPr>
          <w:rFonts w:hint="eastAsia"/>
          <w:b/>
          <w:i/>
          <w:noProof/>
          <w:sz w:val="28"/>
        </w:rPr>
        <w:t xml:space="preserve"> </w:t>
      </w:r>
      <w:r w:rsidR="002204B6" w:rsidRPr="002204B6">
        <w:rPr>
          <w:b/>
          <w:i/>
          <w:noProof/>
          <w:sz w:val="28"/>
        </w:rPr>
        <w:t>R1-2206150</w:t>
      </w:r>
      <w:r w:rsidR="00746CEA" w:rsidRPr="00E13F3D">
        <w:rPr>
          <w:b/>
          <w:i/>
          <w:noProof/>
          <w:sz w:val="28"/>
        </w:rPr>
        <w:t xml:space="preserve"> </w:t>
      </w:r>
      <w:r w:rsidR="00B0782E">
        <w:rPr>
          <w:b/>
          <w:i/>
          <w:noProof/>
          <w:sz w:val="28"/>
        </w:rPr>
        <w:fldChar w:fldCharType="end"/>
      </w:r>
    </w:p>
    <w:p w14:paraId="7CB45193" w14:textId="28A87499" w:rsidR="001E41F3" w:rsidRDefault="0056708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 (France)</w:t>
      </w:r>
      <w:r w:rsidR="001E41F3">
        <w:rPr>
          <w:b/>
          <w:noProof/>
          <w:sz w:val="24"/>
        </w:rPr>
        <w:t xml:space="preserve">, </w:t>
      </w:r>
      <w:r w:rsidR="00BE689E">
        <w:rPr>
          <w:rFonts w:cs="Arial"/>
          <w:b/>
          <w:sz w:val="24"/>
          <w:szCs w:val="24"/>
          <w:lang w:val="en-US" w:eastAsia="zh-CN"/>
        </w:rPr>
        <w:t>August</w:t>
      </w:r>
      <w:r w:rsidR="00746CEA">
        <w:rPr>
          <w:rFonts w:cs="Arial" w:hint="eastAsia"/>
          <w:b/>
          <w:sz w:val="24"/>
          <w:szCs w:val="24"/>
          <w:lang w:val="en-US" w:eastAsia="zh-CN"/>
        </w:rPr>
        <w:t xml:space="preserve"> </w:t>
      </w:r>
      <w:r w:rsidR="00BE689E">
        <w:rPr>
          <w:rFonts w:cs="Arial"/>
          <w:b/>
          <w:sz w:val="24"/>
          <w:szCs w:val="24"/>
          <w:lang w:val="en-US" w:eastAsia="zh-CN"/>
        </w:rPr>
        <w:t>22</w:t>
      </w:r>
      <w:r w:rsidR="00BE689E" w:rsidRPr="00BE689E">
        <w:rPr>
          <w:rFonts w:cs="Arial"/>
          <w:b/>
          <w:sz w:val="24"/>
          <w:szCs w:val="24"/>
          <w:vertAlign w:val="superscript"/>
          <w:lang w:val="en-US" w:eastAsia="zh-CN"/>
        </w:rPr>
        <w:t>nd</w:t>
      </w:r>
      <w:r w:rsidR="00BE689E">
        <w:rPr>
          <w:rFonts w:cs="Arial"/>
          <w:b/>
          <w:sz w:val="24"/>
          <w:szCs w:val="24"/>
          <w:lang w:val="en-US" w:eastAsia="zh-CN"/>
        </w:rPr>
        <w:t xml:space="preserve"> </w:t>
      </w:r>
      <w:r w:rsidR="00746CEA">
        <w:rPr>
          <w:rFonts w:cs="Arial"/>
          <w:b/>
          <w:sz w:val="24"/>
          <w:szCs w:val="24"/>
        </w:rPr>
        <w:t>– 2</w:t>
      </w:r>
      <w:r w:rsidR="00BE689E">
        <w:rPr>
          <w:rFonts w:cs="Arial"/>
          <w:b/>
          <w:sz w:val="24"/>
          <w:szCs w:val="24"/>
        </w:rPr>
        <w:t>6</w:t>
      </w:r>
      <w:r w:rsidR="00746CEA">
        <w:rPr>
          <w:rFonts w:cs="Arial"/>
          <w:b/>
          <w:sz w:val="24"/>
          <w:szCs w:val="24"/>
          <w:vertAlign w:val="superscript"/>
        </w:rPr>
        <w:t>th</w:t>
      </w:r>
      <w:r w:rsidR="00746CEA">
        <w:rPr>
          <w:rFonts w:cs="Arial"/>
          <w:b/>
          <w:sz w:val="24"/>
          <w:szCs w:val="24"/>
        </w:rPr>
        <w:t>, 202</w:t>
      </w:r>
      <w:r w:rsidR="00746CEA">
        <w:rPr>
          <w:rFonts w:cs="Arial" w:hint="eastAsia"/>
          <w:b/>
          <w:sz w:val="24"/>
          <w:szCs w:val="24"/>
          <w:lang w:val="en-US"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F0240FA" w:rsidR="001E41F3" w:rsidRDefault="00746CEA" w:rsidP="00746CEA">
            <w:pPr>
              <w:pStyle w:val="CRCoverPage"/>
              <w:spacing w:after="0"/>
              <w:jc w:val="center"/>
              <w:rPr>
                <w:noProof/>
              </w:rPr>
            </w:pPr>
            <w:r w:rsidRPr="00BE689E">
              <w:rPr>
                <w:b/>
                <w:noProof/>
                <w:color w:val="FF0000"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B1D497" w:rsidR="001E41F3" w:rsidRPr="00410371" w:rsidRDefault="00746C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AA6D4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7F6265" w:rsidR="001E41F3" w:rsidRPr="00410371" w:rsidRDefault="00746CEA" w:rsidP="00746CEA">
            <w:pPr>
              <w:pStyle w:val="CRCoverPage"/>
              <w:spacing w:after="0"/>
              <w:ind w:firstLineChars="300" w:firstLine="602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DA68B5" w:rsidR="001E41F3" w:rsidRPr="00410371" w:rsidRDefault="00746CE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73F591" w:rsidR="001E41F3" w:rsidRPr="00410371" w:rsidRDefault="00746CEA" w:rsidP="007355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3558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67BE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28387F" w:rsidR="00F25D98" w:rsidRDefault="00746C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D0C4717" w:rsidR="00F25D98" w:rsidRDefault="00746C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BD1433" w:rsidR="001E41F3" w:rsidRDefault="00065A07" w:rsidP="00303DBB">
            <w:pPr>
              <w:pStyle w:val="CRCoverPage"/>
              <w:spacing w:after="0"/>
              <w:ind w:left="100"/>
              <w:rPr>
                <w:noProof/>
              </w:rPr>
            </w:pPr>
            <w:r w:rsidRPr="00065A07">
              <w:rPr>
                <w:highlight w:val="yellow"/>
              </w:rPr>
              <w:t>[Draft CR]</w:t>
            </w:r>
            <w:r>
              <w:t xml:space="preserve"> </w:t>
            </w:r>
            <w:r w:rsidR="00D15493" w:rsidRPr="00D15493">
              <w:t>Corrections to DCI field size definitions for DCI formats 1_1 and 1_2 for the secondary PUCCH group for Rel-17 URLLC / IIoT HARQ-ACK feedback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A845EC" w:rsidR="001E41F3" w:rsidRDefault="00B078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E689E"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57DFF8" w:rsidR="001E41F3" w:rsidRDefault="00EF4D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D1B87B" w:rsidR="001E41F3" w:rsidRDefault="00D900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47F43" w:rsidRPr="00111FF6">
                <w:rPr>
                  <w:noProof/>
                </w:rPr>
                <w:t>NR_IIOT_URLLC_enh-</w:t>
              </w:r>
              <w:r w:rsidR="00847F43" w:rsidRPr="00B06CC2">
                <w:rPr>
                  <w:noProof/>
                </w:rPr>
                <w:t>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8BB726" w:rsidR="001E41F3" w:rsidRDefault="0074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BE689E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E689E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089649" w:rsidR="001E41F3" w:rsidRDefault="00BE68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640644" w:rsidR="001E41F3" w:rsidRDefault="0074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15E42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F881F4" w14:textId="5F337146" w:rsidR="00165A2C" w:rsidRDefault="00165A2C" w:rsidP="000F54E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following DCI field size for the secondary PUCCH group needs to be corrected: </w:t>
            </w:r>
          </w:p>
          <w:p w14:paraId="38F1D09C" w14:textId="77777777" w:rsidR="001E41F3" w:rsidRPr="00165A2C" w:rsidRDefault="00165A2C" w:rsidP="00165A2C">
            <w:pPr>
              <w:pStyle w:val="CRCoverPage"/>
              <w:numPr>
                <w:ilvl w:val="0"/>
                <w:numId w:val="5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For DCI format 1_1, the definition for the secondary PUCCH group for the </w:t>
            </w:r>
            <w:r w:rsidRPr="00ED4AF8">
              <w:rPr>
                <w:lang w:eastAsia="zh-CN"/>
              </w:rPr>
              <w:t>One-shot HARQ-ACK request</w:t>
            </w:r>
            <w:r>
              <w:rPr>
                <w:lang w:eastAsia="zh-CN"/>
              </w:rPr>
              <w:t xml:space="preserve"> is currently missing. </w:t>
            </w:r>
          </w:p>
          <w:p w14:paraId="41AF339F" w14:textId="1322444C" w:rsidR="00165A2C" w:rsidRDefault="00274C5A" w:rsidP="00165A2C">
            <w:pPr>
              <w:pStyle w:val="CRCoverPage"/>
              <w:numPr>
                <w:ilvl w:val="0"/>
                <w:numId w:val="5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For the </w:t>
            </w:r>
            <w:r w:rsidRPr="00ED4AF8">
              <w:rPr>
                <w:lang w:eastAsia="zh-CN"/>
              </w:rPr>
              <w:t>Enhanced Type 3 codebook indicator</w:t>
            </w:r>
            <w:r>
              <w:rPr>
                <w:lang w:val="en-US" w:eastAsia="zh-CN"/>
              </w:rPr>
              <w:t xml:space="preserve"> field in DCI format 1_2, the DCI field presence is not separately configurable for the primary and secondary PUCCH group (i.e. no related RRC parameter existing), but is directly configured per DL serving cell (in </w:t>
            </w:r>
            <w:proofErr w:type="spellStart"/>
            <w:r>
              <w:rPr>
                <w:lang w:val="en-US" w:eastAsia="zh-CN"/>
              </w:rPr>
              <w:t>pdsch</w:t>
            </w:r>
            <w:proofErr w:type="spellEnd"/>
            <w:r>
              <w:rPr>
                <w:lang w:val="en-US" w:eastAsia="zh-CN"/>
              </w:rPr>
              <w:t xml:space="preserve">-config). </w:t>
            </w:r>
          </w:p>
          <w:p w14:paraId="708AA7DE" w14:textId="38EC1DA2" w:rsidR="00274C5A" w:rsidRPr="00274C5A" w:rsidRDefault="00274C5A" w:rsidP="00274C5A">
            <w:pPr>
              <w:pStyle w:val="CRCoverPage"/>
              <w:numPr>
                <w:ilvl w:val="0"/>
                <w:numId w:val="5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For the </w:t>
            </w:r>
            <w:r w:rsidRPr="00ED4AF8">
              <w:t>HARQ-ACK retransmission indicator</w:t>
            </w:r>
            <w:r>
              <w:rPr>
                <w:lang w:val="en-US" w:eastAsia="zh-CN"/>
              </w:rPr>
              <w:t xml:space="preserve"> field in DCI format 1_2, the DCI field presence is not separately configurable for the primary and secondary PUCCH group (i.e. no related RRC parameter existing), but is directly configured per DL serving cell (in </w:t>
            </w:r>
            <w:proofErr w:type="spellStart"/>
            <w:r>
              <w:rPr>
                <w:lang w:val="en-US" w:eastAsia="zh-CN"/>
              </w:rPr>
              <w:t>pdsch</w:t>
            </w:r>
            <w:proofErr w:type="spellEnd"/>
            <w:r>
              <w:rPr>
                <w:lang w:val="en-US" w:eastAsia="zh-CN"/>
              </w:rPr>
              <w:t xml:space="preserve">-config).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97E7F6" w14:textId="77777777" w:rsidR="00165A2C" w:rsidRPr="00165A2C" w:rsidRDefault="00165A2C" w:rsidP="00165A2C">
            <w:pPr>
              <w:pStyle w:val="CRCoverPage"/>
              <w:numPr>
                <w:ilvl w:val="0"/>
                <w:numId w:val="6"/>
              </w:numPr>
              <w:spacing w:after="0"/>
              <w:rPr>
                <w:i/>
                <w:iCs/>
                <w:noProof/>
              </w:rPr>
            </w:pPr>
            <w:r>
              <w:rPr>
                <w:lang w:val="en-US" w:eastAsia="zh-CN"/>
              </w:rPr>
              <w:t xml:space="preserve">Add definition of the </w:t>
            </w:r>
            <w:r w:rsidRPr="00ED4AF8">
              <w:rPr>
                <w:lang w:eastAsia="zh-CN"/>
              </w:rPr>
              <w:t>One-shot HARQ-ACK request</w:t>
            </w:r>
            <w:r>
              <w:rPr>
                <w:lang w:eastAsia="zh-CN"/>
              </w:rPr>
              <w:t xml:space="preserve"> field for the secondary PUCCH cell group for DCI format 1_1</w:t>
            </w:r>
          </w:p>
          <w:p w14:paraId="31C656EC" w14:textId="7D80B131" w:rsidR="00DF580E" w:rsidRPr="001A5946" w:rsidRDefault="00274C5A" w:rsidP="00165A2C">
            <w:pPr>
              <w:pStyle w:val="CRCoverPage"/>
              <w:numPr>
                <w:ilvl w:val="0"/>
                <w:numId w:val="6"/>
              </w:numPr>
              <w:spacing w:after="0"/>
              <w:rPr>
                <w:i/>
                <w:iCs/>
                <w:noProof/>
              </w:rPr>
            </w:pPr>
            <w:r>
              <w:rPr>
                <w:iCs/>
              </w:rPr>
              <w:t xml:space="preserve">Correct the DCI field presence for the </w:t>
            </w:r>
            <w:r w:rsidRPr="00ED4AF8">
              <w:t>HARQ-ACK retransmission indicator</w:t>
            </w:r>
            <w:r>
              <w:rPr>
                <w:lang w:val="en-US" w:eastAsia="zh-CN"/>
              </w:rPr>
              <w:t xml:space="preserve"> field and the </w:t>
            </w:r>
            <w:r w:rsidRPr="00ED4AF8">
              <w:rPr>
                <w:lang w:eastAsia="zh-CN"/>
              </w:rPr>
              <w:t>Enhanced Type 3 codebook indicator</w:t>
            </w:r>
            <w:r>
              <w:rPr>
                <w:lang w:val="en-US" w:eastAsia="zh-CN"/>
              </w:rPr>
              <w:t xml:space="preserve"> field for DCI format 1_2.</w:t>
            </w:r>
            <w:r w:rsidR="00DF580E" w:rsidRPr="001A5946">
              <w:rPr>
                <w:i/>
                <w:iCs/>
                <w:noProof/>
              </w:rPr>
              <w:br/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FEEA8F" w:rsidR="001E41F3" w:rsidRDefault="00AD49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Incorrect </w:t>
            </w:r>
            <w:r w:rsidR="00274C5A">
              <w:rPr>
                <w:lang w:val="en-US" w:eastAsia="zh-CN"/>
              </w:rPr>
              <w:t xml:space="preserve">or unclear DCI field size definition for DCI formats 1_1 and 1_2.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EF76BC" w:rsidR="001E41F3" w:rsidRDefault="00AA6D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7.3.1.2.2, 7.3.1.2.3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DB56B2" w:rsidR="001E41F3" w:rsidRDefault="00D851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99CEEB" w:rsidR="001E41F3" w:rsidRDefault="00D851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A3E890" w:rsidR="001E41F3" w:rsidRDefault="00D851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F32C94" w:rsidR="001E41F3" w:rsidRPr="00D85158" w:rsidRDefault="00D85158" w:rsidP="00D85158">
            <w:pPr>
              <w:pStyle w:val="CRCoverPage"/>
              <w:spacing w:after="0"/>
              <w:ind w:left="100"/>
              <w:rPr>
                <w:bCs/>
                <w:lang w:val="en-US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CR is based on RAN1</w:t>
            </w:r>
            <w:r>
              <w:rPr>
                <w:rFonts w:hint="eastAsia"/>
                <w:lang w:val="en-US" w:eastAsia="zh-CN"/>
              </w:rPr>
              <w:t xml:space="preserve"> common understanding,</w:t>
            </w:r>
            <w:r>
              <w:rPr>
                <w:lang w:val="en-US" w:eastAsia="zh-CN"/>
              </w:rPr>
              <w:t xml:space="preserve"> </w:t>
            </w:r>
            <w:r>
              <w:rPr>
                <w:bCs/>
              </w:rPr>
              <w:t xml:space="preserve">and it is </w:t>
            </w:r>
            <w:r>
              <w:rPr>
                <w:lang w:eastAsia="zh-CN"/>
              </w:rPr>
              <w:t>expected that gNB and UE have been implemented in accordance to the CR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77865B" w:rsidR="008863B9" w:rsidRDefault="00D85158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is the first version for this 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2AA11B" w14:textId="77777777" w:rsidR="00F91DBA" w:rsidRPr="00ED4AF8" w:rsidRDefault="00F91DBA" w:rsidP="00F91DBA">
      <w:pPr>
        <w:pStyle w:val="Heading5"/>
        <w:rPr>
          <w:lang w:eastAsia="zh-CN"/>
        </w:rPr>
      </w:pPr>
      <w:bookmarkStart w:id="1" w:name="_Toc19798779"/>
      <w:bookmarkStart w:id="2" w:name="_Toc26467250"/>
      <w:bookmarkStart w:id="3" w:name="_Toc29326612"/>
      <w:bookmarkStart w:id="4" w:name="_Toc29327762"/>
      <w:bookmarkStart w:id="5" w:name="_Toc36045952"/>
      <w:bookmarkStart w:id="6" w:name="_Toc36046212"/>
      <w:bookmarkStart w:id="7" w:name="_Toc36046358"/>
      <w:bookmarkStart w:id="8" w:name="_Toc45209275"/>
      <w:bookmarkStart w:id="9" w:name="_Toc51852449"/>
      <w:bookmarkStart w:id="10" w:name="_Toc106037533"/>
      <w:r w:rsidRPr="00ED4AF8">
        <w:rPr>
          <w:rFonts w:hint="eastAsia"/>
          <w:lang w:eastAsia="zh-CN"/>
        </w:rPr>
        <w:lastRenderedPageBreak/>
        <w:t>7.3.1.2.2</w:t>
      </w:r>
      <w:r w:rsidRPr="00ED4AF8">
        <w:rPr>
          <w:rFonts w:hint="eastAsia"/>
          <w:lang w:eastAsia="zh-CN"/>
        </w:rPr>
        <w:tab/>
        <w:t>Format 1_1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47354B6" w14:textId="77777777" w:rsidR="00F91DBA" w:rsidRPr="00ED4AF8" w:rsidRDefault="00F91DBA" w:rsidP="00F91DBA">
      <w:r w:rsidRPr="00ED4AF8">
        <w:t xml:space="preserve">DCI format </w:t>
      </w:r>
      <w:r w:rsidRPr="00ED4AF8">
        <w:rPr>
          <w:rFonts w:hint="eastAsia"/>
          <w:lang w:eastAsia="zh-CN"/>
        </w:rPr>
        <w:t>1_1</w:t>
      </w:r>
      <w:r w:rsidRPr="00ED4AF8">
        <w:t xml:space="preserve"> is used for the scheduling of one or multiple P</w:t>
      </w:r>
      <w:r w:rsidRPr="00ED4AF8">
        <w:rPr>
          <w:rFonts w:hint="eastAsia"/>
          <w:lang w:eastAsia="zh-CN"/>
        </w:rPr>
        <w:t>D</w:t>
      </w:r>
      <w:r w:rsidRPr="00ED4AF8">
        <w:t xml:space="preserve">SCH in one cell. </w:t>
      </w:r>
    </w:p>
    <w:p w14:paraId="61427D6A" w14:textId="3464B628" w:rsidR="00F91DBA" w:rsidRPr="00F91DBA" w:rsidRDefault="000F0A14" w:rsidP="00F91DBA">
      <w:pPr>
        <w:jc w:val="center"/>
        <w:rPr>
          <w:b/>
          <w:bCs/>
          <w:color w:val="FF0000"/>
          <w:lang w:eastAsia="zh-CN"/>
        </w:rPr>
      </w:pPr>
      <w:r w:rsidRPr="00405731">
        <w:rPr>
          <w:b/>
          <w:bCs/>
          <w:color w:val="FF0000"/>
          <w:lang w:eastAsia="zh-CN"/>
        </w:rPr>
        <w:t xml:space="preserve">&lt; </w:t>
      </w:r>
      <w:r w:rsidRPr="00405731">
        <w:rPr>
          <w:b/>
          <w:bCs/>
          <w:color w:val="FF0000"/>
        </w:rPr>
        <w:t>Unchanged parts are omitted</w:t>
      </w:r>
      <w:r w:rsidRPr="00405731">
        <w:rPr>
          <w:b/>
          <w:bCs/>
          <w:color w:val="FF0000"/>
          <w:lang w:eastAsia="zh-CN"/>
        </w:rPr>
        <w:t xml:space="preserve"> &gt;</w:t>
      </w:r>
    </w:p>
    <w:p w14:paraId="1EFF986B" w14:textId="489D4ED8" w:rsidR="00F91DBA" w:rsidRPr="00ED4AF8" w:rsidRDefault="00F91DBA" w:rsidP="00F91DBA">
      <w:pPr>
        <w:pStyle w:val="B1"/>
        <w:rPr>
          <w:lang w:eastAsia="zh-CN"/>
        </w:rPr>
      </w:pPr>
      <w:r w:rsidRPr="00ED4AF8">
        <w:t>-</w:t>
      </w:r>
      <w:r w:rsidRPr="00ED4AF8">
        <w:tab/>
      </w:r>
      <w:r w:rsidRPr="00ED4AF8">
        <w:rPr>
          <w:lang w:eastAsia="zh-CN"/>
        </w:rPr>
        <w:t>One-shot HARQ-ACK request – 0 or 1 bit.</w:t>
      </w:r>
    </w:p>
    <w:p w14:paraId="4E87067B" w14:textId="2FDCC0B3" w:rsidR="00F91DBA" w:rsidRPr="00ED4AF8" w:rsidRDefault="00F91DBA" w:rsidP="00F91DBA">
      <w:pPr>
        <w:pStyle w:val="B2"/>
        <w:rPr>
          <w:lang w:eastAsia="zh-CN"/>
        </w:rPr>
      </w:pPr>
      <w:r w:rsidRPr="00ED4AF8">
        <w:rPr>
          <w:rFonts w:hint="eastAsia"/>
          <w:lang w:eastAsia="zh-CN"/>
        </w:rPr>
        <w:t>-</w:t>
      </w:r>
      <w:r w:rsidRPr="00ED4AF8">
        <w:rPr>
          <w:rFonts w:hint="eastAsia"/>
          <w:lang w:eastAsia="zh-CN"/>
        </w:rPr>
        <w:tab/>
      </w:r>
      <w:r w:rsidRPr="00ED4AF8">
        <w:rPr>
          <w:lang w:eastAsia="zh-CN"/>
        </w:rPr>
        <w:t>1 bit if higher layer parameter</w:t>
      </w:r>
      <w:r w:rsidRPr="00ED4AF8">
        <w:rPr>
          <w:i/>
          <w:lang w:eastAsia="zh-CN"/>
        </w:rPr>
        <w:t xml:space="preserve"> </w:t>
      </w:r>
      <w:r w:rsidRPr="00ED4AF8">
        <w:rPr>
          <w:i/>
        </w:rPr>
        <w:t>pdsch-HARQ-ACK-OneShotFeedback-r16</w:t>
      </w:r>
      <w:r w:rsidRPr="00ED4AF8">
        <w:t xml:space="preserve"> </w:t>
      </w:r>
      <w:r w:rsidRPr="00ED4AF8">
        <w:rPr>
          <w:lang w:eastAsia="zh-CN"/>
        </w:rPr>
        <w:t xml:space="preserve">or </w:t>
      </w:r>
      <w:r w:rsidRPr="00ED4AF8">
        <w:rPr>
          <w:i/>
          <w:lang w:val="en-US" w:eastAsia="zh-CN"/>
        </w:rPr>
        <w:t>pdsch-HARQ-ACK-enhType3List</w:t>
      </w:r>
      <w:r w:rsidRPr="00ED4AF8">
        <w:rPr>
          <w:lang w:val="en-US" w:eastAsia="zh-CN"/>
        </w:rPr>
        <w:t xml:space="preserve"> </w:t>
      </w:r>
      <w:r w:rsidRPr="00ED4AF8">
        <w:t>is configured</w:t>
      </w:r>
      <w:r w:rsidRPr="00ED4AF8">
        <w:rPr>
          <w:lang w:val="en-US" w:eastAsia="zh-CN"/>
        </w:rPr>
        <w:t>;</w:t>
      </w:r>
    </w:p>
    <w:p w14:paraId="2D106CB5" w14:textId="00BA740D" w:rsidR="00F91DBA" w:rsidRDefault="00F91DBA" w:rsidP="00F91DBA">
      <w:pPr>
        <w:pStyle w:val="B2"/>
        <w:rPr>
          <w:ins w:id="11" w:author="Nokia" w:date="2022-08-04T14:52:00Z"/>
          <w:lang w:eastAsia="zh-CN"/>
        </w:rPr>
      </w:pPr>
      <w:r w:rsidRPr="00ED4AF8">
        <w:rPr>
          <w:rFonts w:hint="eastAsia"/>
          <w:lang w:eastAsia="zh-CN"/>
        </w:rPr>
        <w:t>-</w:t>
      </w:r>
      <w:r w:rsidRPr="00ED4AF8">
        <w:rPr>
          <w:rFonts w:hint="eastAsia"/>
          <w:lang w:eastAsia="zh-CN"/>
        </w:rPr>
        <w:tab/>
      </w:r>
      <w:r w:rsidRPr="00ED4AF8">
        <w:rPr>
          <w:lang w:eastAsia="zh-CN"/>
        </w:rPr>
        <w:t>0 bit otherwise</w:t>
      </w:r>
      <w:r w:rsidRPr="00ED4AF8">
        <w:rPr>
          <w:rFonts w:hint="eastAsia"/>
          <w:lang w:eastAsia="zh-CN"/>
        </w:rPr>
        <w:t>.</w:t>
      </w:r>
    </w:p>
    <w:p w14:paraId="0C02D4EB" w14:textId="636063C7" w:rsidR="00165A2C" w:rsidRPr="00165A2C" w:rsidRDefault="00165A2C" w:rsidP="00165A2C">
      <w:pPr>
        <w:pStyle w:val="B1"/>
        <w:ind w:hanging="1"/>
        <w:rPr>
          <w:i/>
        </w:rPr>
      </w:pPr>
      <w:ins w:id="12" w:author="Nokia" w:date="2022-08-04T14:52:00Z">
        <w:r w:rsidRPr="00ED4AF8">
          <w:t xml:space="preserve">If the UE is configured with a PUCCH-SCell, </w:t>
        </w:r>
        <w:r w:rsidRPr="00ED4AF8">
          <w:rPr>
            <w:i/>
          </w:rPr>
          <w:t>pdsch-HARQ-ACK-</w:t>
        </w:r>
        <w:r>
          <w:rPr>
            <w:i/>
          </w:rPr>
          <w:t>E</w:t>
        </w:r>
        <w:r w:rsidRPr="00ED4AF8">
          <w:rPr>
            <w:i/>
          </w:rPr>
          <w:t>nhType3List</w:t>
        </w:r>
        <w:r w:rsidRPr="00ED4AF8">
          <w:t xml:space="preserve"> is replaced by </w:t>
        </w:r>
        <w:r w:rsidRPr="00DF580E">
          <w:rPr>
            <w:i/>
            <w:iCs/>
          </w:rPr>
          <w:t>pdsch-HARQ-ACK-EnhType3SecondaryList</w:t>
        </w:r>
        <w:r w:rsidRPr="00ED4AF8">
          <w:rPr>
            <w:i/>
          </w:rPr>
          <w:t xml:space="preserve"> </w:t>
        </w:r>
        <w:r w:rsidRPr="00ED4AF8">
          <w:t>for the secondary PUCCH group</w:t>
        </w:r>
        <w:r w:rsidRPr="00ED4AF8">
          <w:rPr>
            <w:i/>
          </w:rPr>
          <w:t>.</w:t>
        </w:r>
      </w:ins>
    </w:p>
    <w:p w14:paraId="6A27354A" w14:textId="77777777" w:rsidR="00F91DBA" w:rsidRPr="00ED4AF8" w:rsidRDefault="00F91DBA" w:rsidP="00F91DBA">
      <w:pPr>
        <w:pStyle w:val="B1"/>
        <w:rPr>
          <w:lang w:eastAsia="zh-CN"/>
        </w:rPr>
      </w:pPr>
      <w:r w:rsidRPr="00ED4AF8">
        <w:rPr>
          <w:rFonts w:hint="eastAsia"/>
          <w:lang w:eastAsia="zh-CN"/>
        </w:rPr>
        <w:t>-</w:t>
      </w:r>
      <w:r w:rsidRPr="00ED4AF8">
        <w:rPr>
          <w:lang w:eastAsia="zh-CN"/>
        </w:rPr>
        <w:tab/>
        <w:t xml:space="preserve">Enhanced Type 3 codebook indicator - </w:t>
      </w:r>
      <w:r w:rsidRPr="00ED4AF8">
        <w:rPr>
          <w:rFonts w:hint="eastAsia"/>
          <w:lang w:eastAsia="zh-CN"/>
        </w:rPr>
        <w:t>0, 1, 2,</w:t>
      </w:r>
      <w:r w:rsidRPr="00ED4AF8">
        <w:rPr>
          <w:lang w:eastAsia="zh-CN"/>
        </w:rPr>
        <w:t xml:space="preserve"> or</w:t>
      </w:r>
      <w:r w:rsidRPr="00ED4AF8">
        <w:rPr>
          <w:rFonts w:hint="eastAsia"/>
          <w:lang w:eastAsia="zh-CN"/>
        </w:rPr>
        <w:t xml:space="preserve"> 3 bits.</w:t>
      </w:r>
    </w:p>
    <w:p w14:paraId="7D345A68" w14:textId="43568AC3" w:rsidR="00F91DBA" w:rsidRPr="00ED4AF8" w:rsidRDefault="00F91DBA" w:rsidP="00F91DBA">
      <w:pPr>
        <w:pStyle w:val="B2"/>
        <w:rPr>
          <w:lang w:eastAsia="zh-CN"/>
        </w:rPr>
      </w:pPr>
      <w:r w:rsidRPr="00ED4AF8">
        <w:rPr>
          <w:rFonts w:hint="eastAsia"/>
          <w:lang w:eastAsia="zh-CN"/>
        </w:rPr>
        <w:t>-</w:t>
      </w:r>
      <w:r w:rsidRPr="00ED4AF8">
        <w:rPr>
          <w:rFonts w:hint="eastAsia"/>
          <w:lang w:eastAsia="zh-CN"/>
        </w:rPr>
        <w:tab/>
      </w:r>
      <w:r w:rsidRPr="00ED4AF8">
        <w:rPr>
          <w:lang w:eastAsia="zh-CN"/>
        </w:rPr>
        <w:t xml:space="preserve">0 bit if </w:t>
      </w:r>
      <w:r w:rsidRPr="00ED4AF8">
        <w:rPr>
          <w:i/>
        </w:rPr>
        <w:t>pdsch-HARQ-ACK-enhType3DCIfield</w:t>
      </w:r>
      <w:r w:rsidRPr="00ED4AF8">
        <w:rPr>
          <w:lang w:eastAsia="zh-CN"/>
        </w:rPr>
        <w:t xml:space="preserve"> is not configured;</w:t>
      </w:r>
    </w:p>
    <w:p w14:paraId="5C7D31A7" w14:textId="6A162744" w:rsidR="00F91DBA" w:rsidRPr="00ED4AF8" w:rsidRDefault="00F91DBA" w:rsidP="00F91DBA">
      <w:pPr>
        <w:pStyle w:val="B2"/>
        <w:rPr>
          <w:i/>
        </w:rPr>
      </w:pPr>
      <w:r w:rsidRPr="00ED4AF8">
        <w:rPr>
          <w:rFonts w:hint="eastAsia"/>
          <w:lang w:eastAsia="zh-CN"/>
        </w:rPr>
        <w:t>-</w:t>
      </w:r>
      <w:r w:rsidRPr="00ED4AF8">
        <w:rPr>
          <w:rFonts w:hint="eastAsia"/>
          <w:lang w:eastAsia="zh-CN"/>
        </w:rPr>
        <w:tab/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zh-CN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CB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)</m:t>
                </m:r>
              </m:e>
            </m:func>
          </m:e>
        </m:d>
      </m:oMath>
      <w:r w:rsidRPr="00ED4AF8">
        <w:rPr>
          <w:lang w:eastAsia="zh-CN"/>
        </w:rPr>
        <w:t xml:space="preserve"> </w:t>
      </w:r>
      <w:r w:rsidRPr="00ED4AF8">
        <w:t>bits otherwise, where</w:t>
      </w:r>
      <w:r w:rsidRPr="00ED4AF8">
        <w:rPr>
          <w:i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CB</m:t>
            </m:r>
          </m:sub>
        </m:sSub>
      </m:oMath>
      <w:r w:rsidRPr="00ED4AF8">
        <w:t xml:space="preserve"> is the number of </w:t>
      </w:r>
      <w:r w:rsidRPr="00ED4AF8">
        <w:rPr>
          <w:rFonts w:hint="eastAsia"/>
          <w:lang w:eastAsia="zh-CN"/>
        </w:rPr>
        <w:t>entries</w:t>
      </w:r>
      <w:r w:rsidRPr="00ED4AF8">
        <w:t xml:space="preserve"> in the higher layer parameter</w:t>
      </w:r>
      <w:r w:rsidRPr="00ED4AF8">
        <w:rPr>
          <w:rFonts w:hint="eastAsia"/>
          <w:lang w:eastAsia="zh-CN"/>
        </w:rPr>
        <w:t xml:space="preserve"> </w:t>
      </w:r>
      <w:r w:rsidRPr="00ED4AF8">
        <w:rPr>
          <w:i/>
        </w:rPr>
        <w:t>pdsch-HARQ-ACK-enhType3List.</w:t>
      </w:r>
    </w:p>
    <w:p w14:paraId="7630E165" w14:textId="516BEEE4" w:rsidR="00DF580E" w:rsidRPr="00165A2C" w:rsidRDefault="00F91DBA" w:rsidP="00165A2C">
      <w:pPr>
        <w:pStyle w:val="B1"/>
        <w:rPr>
          <w:i/>
        </w:rPr>
      </w:pPr>
      <w:r w:rsidRPr="00ED4AF8">
        <w:tab/>
        <w:t xml:space="preserve">If the UE is configured with a PUCCH-SCell, </w:t>
      </w:r>
      <w:r w:rsidRPr="00ED4AF8">
        <w:rPr>
          <w:i/>
        </w:rPr>
        <w:t>pdsch-HARQ-ACK-enhType3DCIfield</w:t>
      </w:r>
      <w:r w:rsidRPr="00ED4AF8">
        <w:t xml:space="preserve"> is replaced by </w:t>
      </w:r>
      <w:r w:rsidRPr="00ED4AF8">
        <w:rPr>
          <w:i/>
        </w:rPr>
        <w:t xml:space="preserve">pdsch-HARQ-ACK-enhType3DCIfield-secondaryPUCCHgroup </w:t>
      </w:r>
      <w:r w:rsidRPr="00ED4AF8">
        <w:t xml:space="preserve">for the secondary PUCCH group, and </w:t>
      </w:r>
      <w:r w:rsidRPr="00ED4AF8">
        <w:rPr>
          <w:i/>
        </w:rPr>
        <w:t>pdsch-HARQ-ACK-enhType3List</w:t>
      </w:r>
      <w:r w:rsidRPr="00ED4AF8">
        <w:t xml:space="preserve"> is replaced by </w:t>
      </w:r>
      <w:r w:rsidRPr="00ED4AF8">
        <w:rPr>
          <w:i/>
        </w:rPr>
        <w:t xml:space="preserve">pdsch-HARQ-ACK-enhType3List-secondaryPUCCHgroup </w:t>
      </w:r>
      <w:r w:rsidRPr="00ED4AF8">
        <w:t>for the secondary PUCCH group</w:t>
      </w:r>
      <w:r w:rsidRPr="00ED4AF8">
        <w:rPr>
          <w:i/>
        </w:rPr>
        <w:t>.</w:t>
      </w:r>
    </w:p>
    <w:p w14:paraId="3C45605A" w14:textId="77777777" w:rsidR="00F91DBA" w:rsidRPr="00F91DBA" w:rsidRDefault="00F91DBA" w:rsidP="00F91DBA">
      <w:pPr>
        <w:jc w:val="center"/>
        <w:rPr>
          <w:b/>
          <w:bCs/>
          <w:color w:val="FF0000"/>
          <w:lang w:eastAsia="zh-CN"/>
        </w:rPr>
      </w:pPr>
      <w:r w:rsidRPr="00405731">
        <w:rPr>
          <w:b/>
          <w:bCs/>
          <w:color w:val="FF0000"/>
          <w:lang w:eastAsia="zh-CN"/>
        </w:rPr>
        <w:t xml:space="preserve">&lt; </w:t>
      </w:r>
      <w:r w:rsidRPr="00405731">
        <w:rPr>
          <w:b/>
          <w:bCs/>
          <w:color w:val="FF0000"/>
        </w:rPr>
        <w:t>Unchanged parts are omitted</w:t>
      </w:r>
      <w:r w:rsidRPr="00405731">
        <w:rPr>
          <w:b/>
          <w:bCs/>
          <w:color w:val="FF0000"/>
          <w:lang w:eastAsia="zh-CN"/>
        </w:rPr>
        <w:t xml:space="preserve"> &gt;</w:t>
      </w:r>
    </w:p>
    <w:p w14:paraId="0DCA6323" w14:textId="3642C25F" w:rsidR="00F91DBA" w:rsidRDefault="00F91DBA" w:rsidP="000F0A14">
      <w:pPr>
        <w:jc w:val="center"/>
        <w:rPr>
          <w:noProof/>
        </w:rPr>
      </w:pPr>
    </w:p>
    <w:p w14:paraId="7F36EE07" w14:textId="77777777" w:rsidR="001E7E26" w:rsidRPr="00ED4AF8" w:rsidRDefault="001E7E26" w:rsidP="001E7E26">
      <w:pPr>
        <w:pStyle w:val="Heading5"/>
        <w:rPr>
          <w:lang w:eastAsia="zh-CN"/>
        </w:rPr>
      </w:pPr>
      <w:bookmarkStart w:id="13" w:name="_Toc29326613"/>
      <w:bookmarkStart w:id="14" w:name="_Toc29327763"/>
      <w:bookmarkStart w:id="15" w:name="_Toc36045953"/>
      <w:bookmarkStart w:id="16" w:name="_Toc36046213"/>
      <w:bookmarkStart w:id="17" w:name="_Toc36046359"/>
      <w:bookmarkStart w:id="18" w:name="_Toc45209276"/>
      <w:bookmarkStart w:id="19" w:name="_Toc51852450"/>
      <w:bookmarkStart w:id="20" w:name="_Toc106037534"/>
      <w:r w:rsidRPr="00ED4AF8">
        <w:rPr>
          <w:rFonts w:hint="eastAsia"/>
          <w:lang w:eastAsia="zh-CN"/>
        </w:rPr>
        <w:t>7.3.1.2.3</w:t>
      </w:r>
      <w:r w:rsidRPr="00ED4AF8">
        <w:rPr>
          <w:rFonts w:hint="eastAsia"/>
          <w:lang w:eastAsia="zh-CN"/>
        </w:rPr>
        <w:tab/>
        <w:t>Format 1_2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9566FEF" w14:textId="77777777" w:rsidR="001E7E26" w:rsidRPr="00ED4AF8" w:rsidRDefault="001E7E26" w:rsidP="001E7E26">
      <w:r w:rsidRPr="00ED4AF8">
        <w:t xml:space="preserve">DCI format </w:t>
      </w:r>
      <w:r w:rsidRPr="00ED4AF8">
        <w:rPr>
          <w:rFonts w:hint="eastAsia"/>
          <w:lang w:eastAsia="zh-CN"/>
        </w:rPr>
        <w:t>1_2</w:t>
      </w:r>
      <w:r w:rsidRPr="00ED4AF8">
        <w:t xml:space="preserve"> is used for the scheduling of P</w:t>
      </w:r>
      <w:r w:rsidRPr="00ED4AF8">
        <w:rPr>
          <w:rFonts w:hint="eastAsia"/>
          <w:lang w:eastAsia="zh-CN"/>
        </w:rPr>
        <w:t>D</w:t>
      </w:r>
      <w:r w:rsidRPr="00ED4AF8">
        <w:t xml:space="preserve">SCH in one cell. </w:t>
      </w:r>
    </w:p>
    <w:p w14:paraId="4A046D7F" w14:textId="77777777" w:rsidR="001E7E26" w:rsidRPr="00F91DBA" w:rsidRDefault="001E7E26" w:rsidP="001E7E26">
      <w:pPr>
        <w:jc w:val="center"/>
        <w:rPr>
          <w:b/>
          <w:bCs/>
          <w:color w:val="FF0000"/>
          <w:lang w:eastAsia="zh-CN"/>
        </w:rPr>
      </w:pPr>
      <w:r w:rsidRPr="00405731">
        <w:rPr>
          <w:b/>
          <w:bCs/>
          <w:color w:val="FF0000"/>
          <w:lang w:eastAsia="zh-CN"/>
        </w:rPr>
        <w:t xml:space="preserve">&lt; </w:t>
      </w:r>
      <w:r w:rsidRPr="00405731">
        <w:rPr>
          <w:b/>
          <w:bCs/>
          <w:color w:val="FF0000"/>
        </w:rPr>
        <w:t>Unchanged parts are omitted</w:t>
      </w:r>
      <w:r w:rsidRPr="00405731">
        <w:rPr>
          <w:b/>
          <w:bCs/>
          <w:color w:val="FF0000"/>
          <w:lang w:eastAsia="zh-CN"/>
        </w:rPr>
        <w:t xml:space="preserve"> &gt;</w:t>
      </w:r>
    </w:p>
    <w:p w14:paraId="22BF955D" w14:textId="51AA249A" w:rsidR="001E7E26" w:rsidRPr="00ED4AF8" w:rsidRDefault="001E7E26" w:rsidP="001E7E26">
      <w:pPr>
        <w:pStyle w:val="B1"/>
        <w:rPr>
          <w:lang w:eastAsia="zh-CN"/>
        </w:rPr>
      </w:pPr>
      <w:r w:rsidRPr="00ED4AF8">
        <w:t>-</w:t>
      </w:r>
      <w:r w:rsidRPr="00ED4AF8">
        <w:rPr>
          <w:rFonts w:hint="eastAsia"/>
          <w:lang w:eastAsia="zh-CN"/>
        </w:rPr>
        <w:tab/>
      </w:r>
      <w:r w:rsidRPr="00ED4AF8">
        <w:rPr>
          <w:lang w:eastAsia="zh-CN"/>
        </w:rPr>
        <w:t xml:space="preserve">Enhanced Type 3 codebook indicator - </w:t>
      </w:r>
      <w:r w:rsidRPr="00ED4AF8">
        <w:rPr>
          <w:rFonts w:hint="eastAsia"/>
          <w:lang w:eastAsia="zh-CN"/>
        </w:rPr>
        <w:t>0, 1, 2,</w:t>
      </w:r>
      <w:r w:rsidRPr="00ED4AF8">
        <w:rPr>
          <w:lang w:eastAsia="zh-CN"/>
        </w:rPr>
        <w:t xml:space="preserve"> or</w:t>
      </w:r>
      <w:r w:rsidRPr="00ED4AF8">
        <w:rPr>
          <w:rFonts w:hint="eastAsia"/>
          <w:lang w:eastAsia="zh-CN"/>
        </w:rPr>
        <w:t xml:space="preserve"> 3 bits. </w:t>
      </w:r>
    </w:p>
    <w:p w14:paraId="2AD1D8F1" w14:textId="15809EEC" w:rsidR="001E7E26" w:rsidRPr="00ED4AF8" w:rsidRDefault="001E7E26" w:rsidP="001E7E26">
      <w:pPr>
        <w:pStyle w:val="B2"/>
        <w:rPr>
          <w:lang w:eastAsia="zh-CN"/>
        </w:rPr>
      </w:pPr>
      <w:r w:rsidRPr="00ED4AF8">
        <w:rPr>
          <w:rFonts w:hint="eastAsia"/>
          <w:lang w:eastAsia="zh-CN"/>
        </w:rPr>
        <w:t>-</w:t>
      </w:r>
      <w:r w:rsidRPr="00ED4AF8">
        <w:rPr>
          <w:rFonts w:hint="eastAsia"/>
          <w:lang w:eastAsia="zh-CN"/>
        </w:rPr>
        <w:tab/>
      </w:r>
      <w:r w:rsidRPr="00ED4AF8">
        <w:rPr>
          <w:lang w:eastAsia="zh-CN"/>
        </w:rPr>
        <w:t xml:space="preserve">0 bit if </w:t>
      </w:r>
      <w:r w:rsidRPr="0019606F">
        <w:rPr>
          <w:i/>
        </w:rPr>
        <w:t>pdsch-HARQ-ACK-enhType3DCIfieldDCI-1-2</w:t>
      </w:r>
      <w:r w:rsidRPr="00ED4AF8">
        <w:rPr>
          <w:lang w:eastAsia="zh-CN"/>
        </w:rPr>
        <w:t xml:space="preserve"> is not configured; </w:t>
      </w:r>
    </w:p>
    <w:p w14:paraId="4F7C6C51" w14:textId="025D6E86" w:rsidR="001E7E26" w:rsidRPr="00ED4AF8" w:rsidRDefault="001E7E26" w:rsidP="001E7E26">
      <w:pPr>
        <w:pStyle w:val="B2"/>
        <w:rPr>
          <w:i/>
        </w:rPr>
      </w:pPr>
      <w:r w:rsidRPr="00ED4AF8">
        <w:rPr>
          <w:rFonts w:hint="eastAsia"/>
          <w:lang w:eastAsia="zh-CN"/>
        </w:rPr>
        <w:t>-</w:t>
      </w:r>
      <w:r w:rsidRPr="00ED4AF8">
        <w:rPr>
          <w:rFonts w:hint="eastAsia"/>
          <w:lang w:eastAsia="zh-CN"/>
        </w:rPr>
        <w:tab/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zh-CN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CB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)</m:t>
                </m:r>
              </m:e>
            </m:func>
          </m:e>
        </m:d>
      </m:oMath>
      <w:r w:rsidRPr="00ED4AF8">
        <w:rPr>
          <w:lang w:eastAsia="zh-CN"/>
        </w:rPr>
        <w:t xml:space="preserve"> </w:t>
      </w:r>
      <w:r w:rsidRPr="00ED4AF8">
        <w:t>bits otherwise, where</w:t>
      </w:r>
      <w:r w:rsidRPr="00ED4AF8">
        <w:rPr>
          <w:i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CB</m:t>
            </m:r>
          </m:sub>
        </m:sSub>
      </m:oMath>
      <w:r w:rsidRPr="00ED4AF8">
        <w:t xml:space="preserve"> is the number of </w:t>
      </w:r>
      <w:r w:rsidRPr="00ED4AF8">
        <w:rPr>
          <w:rFonts w:hint="eastAsia"/>
          <w:lang w:eastAsia="zh-CN"/>
        </w:rPr>
        <w:t>entries</w:t>
      </w:r>
      <w:r w:rsidRPr="00ED4AF8">
        <w:t xml:space="preserve"> in the higher layer parameter</w:t>
      </w:r>
      <w:r w:rsidRPr="00ED4AF8">
        <w:rPr>
          <w:rFonts w:hint="eastAsia"/>
          <w:lang w:eastAsia="zh-CN"/>
        </w:rPr>
        <w:t xml:space="preserve"> </w:t>
      </w:r>
      <w:r w:rsidRPr="00ED4AF8">
        <w:rPr>
          <w:i/>
        </w:rPr>
        <w:t>pdsch-HARQ-ACK-enhType3List.</w:t>
      </w:r>
    </w:p>
    <w:p w14:paraId="7354464D" w14:textId="3DEA3D47" w:rsidR="001E7E26" w:rsidRPr="00ED4AF8" w:rsidRDefault="001E7E26" w:rsidP="001E7E26">
      <w:pPr>
        <w:pStyle w:val="B1"/>
      </w:pPr>
      <w:r w:rsidRPr="00ED4AF8">
        <w:tab/>
        <w:t xml:space="preserve">If the UE is configured with a PUCCH-SCell, </w:t>
      </w:r>
      <w:del w:id="21" w:author="Nokia" w:date="2022-08-04T15:09:00Z">
        <w:r w:rsidRPr="00ED4AF8" w:rsidDel="00274C5A">
          <w:delText xml:space="preserve">pdsch-HARQ-ACK-enhType3DCIfield is replaced by pdsch-HARQ-ACK-enhType3DCIfield-secondaryPUCCHgroup for the secondary PUCCH group, and </w:delText>
        </w:r>
      </w:del>
      <w:r w:rsidRPr="00ED4AF8">
        <w:t>pdsch-HARQ-ACK-enhType3List is replaced by pdsch-HARQ-ACK-enhType3List-secondaryPUCCHgroup for the secondary PUCCH group.</w:t>
      </w:r>
    </w:p>
    <w:p w14:paraId="0319E0E0" w14:textId="77777777" w:rsidR="001E7E26" w:rsidRPr="00ED4AF8" w:rsidRDefault="001E7E26" w:rsidP="001E7E26">
      <w:pPr>
        <w:pStyle w:val="B1"/>
      </w:pPr>
      <w:r w:rsidRPr="00ED4AF8">
        <w:t>-</w:t>
      </w:r>
      <w:r w:rsidRPr="00ED4AF8">
        <w:tab/>
        <w:t>HARQ-ACK retransmission indicator –</w:t>
      </w:r>
      <w:r w:rsidRPr="00ED4AF8">
        <w:rPr>
          <w:rFonts w:hint="eastAsia"/>
          <w:lang w:eastAsia="zh-CN"/>
        </w:rPr>
        <w:t xml:space="preserve"> 0 </w:t>
      </w:r>
      <w:r w:rsidRPr="00ED4AF8">
        <w:rPr>
          <w:lang w:eastAsia="zh-CN"/>
        </w:rPr>
        <w:t>or</w:t>
      </w:r>
      <w:r w:rsidRPr="00ED4AF8">
        <w:rPr>
          <w:rFonts w:hint="eastAsia"/>
          <w:lang w:eastAsia="zh-CN"/>
        </w:rPr>
        <w:t xml:space="preserve"> </w:t>
      </w:r>
      <w:r w:rsidRPr="00ED4AF8">
        <w:t>1 bit.</w:t>
      </w:r>
    </w:p>
    <w:p w14:paraId="12D4B03E" w14:textId="32107F23" w:rsidR="001E7E26" w:rsidRPr="00ED4AF8" w:rsidRDefault="001E7E26" w:rsidP="001E7E26">
      <w:pPr>
        <w:pStyle w:val="B2"/>
        <w:rPr>
          <w:lang w:eastAsia="zh-CN"/>
        </w:rPr>
      </w:pPr>
      <w:r w:rsidRPr="00ED4AF8">
        <w:rPr>
          <w:rFonts w:hint="eastAsia"/>
          <w:lang w:eastAsia="zh-CN"/>
        </w:rPr>
        <w:t>-</w:t>
      </w:r>
      <w:r w:rsidRPr="00ED4AF8">
        <w:rPr>
          <w:rFonts w:hint="eastAsia"/>
          <w:lang w:eastAsia="zh-CN"/>
        </w:rPr>
        <w:tab/>
      </w:r>
      <w:r w:rsidRPr="00ED4AF8">
        <w:rPr>
          <w:lang w:eastAsia="zh-CN"/>
        </w:rPr>
        <w:t>1 bit if higher layer parameter</w:t>
      </w:r>
      <w:r w:rsidRPr="00ED4AF8">
        <w:rPr>
          <w:i/>
          <w:lang w:eastAsia="zh-CN"/>
        </w:rPr>
        <w:t xml:space="preserve"> </w:t>
      </w:r>
      <w:r w:rsidRPr="00ED4AF8">
        <w:rPr>
          <w:i/>
        </w:rPr>
        <w:t xml:space="preserve">pdsch-HARQ-ACK-retxDCI-1-2 </w:t>
      </w:r>
      <w:r w:rsidRPr="00ED4AF8">
        <w:t>is configured</w:t>
      </w:r>
      <w:r w:rsidRPr="00ED4AF8">
        <w:rPr>
          <w:rFonts w:hint="eastAsia"/>
          <w:lang w:eastAsia="zh-CN"/>
        </w:rPr>
        <w:t>.</w:t>
      </w:r>
    </w:p>
    <w:p w14:paraId="0479FD37" w14:textId="77777777" w:rsidR="001E7E26" w:rsidRPr="00ED4AF8" w:rsidRDefault="001E7E26" w:rsidP="001E7E26">
      <w:pPr>
        <w:pStyle w:val="B2"/>
        <w:rPr>
          <w:lang w:eastAsia="zh-CN"/>
        </w:rPr>
      </w:pPr>
      <w:r w:rsidRPr="00ED4AF8">
        <w:rPr>
          <w:rFonts w:hint="eastAsia"/>
          <w:lang w:eastAsia="zh-CN"/>
        </w:rPr>
        <w:t>-</w:t>
      </w:r>
      <w:r w:rsidRPr="00ED4AF8">
        <w:rPr>
          <w:rFonts w:hint="eastAsia"/>
          <w:lang w:eastAsia="zh-CN"/>
        </w:rPr>
        <w:tab/>
      </w:r>
      <w:r w:rsidRPr="00ED4AF8">
        <w:rPr>
          <w:lang w:eastAsia="zh-CN"/>
        </w:rPr>
        <w:t>0 bit otherwise</w:t>
      </w:r>
      <w:r w:rsidRPr="00ED4AF8">
        <w:rPr>
          <w:rFonts w:hint="eastAsia"/>
          <w:lang w:eastAsia="zh-CN"/>
        </w:rPr>
        <w:t>.</w:t>
      </w:r>
    </w:p>
    <w:p w14:paraId="56F3E46C" w14:textId="3CA8422F" w:rsidR="001E7E26" w:rsidRPr="00ED4AF8" w:rsidRDefault="001E7E26" w:rsidP="001E7E26">
      <w:pPr>
        <w:pStyle w:val="B1"/>
        <w:ind w:hanging="1"/>
        <w:rPr>
          <w:lang w:eastAsia="zh-CN"/>
        </w:rPr>
      </w:pPr>
      <w:del w:id="22" w:author="Nokia" w:date="2022-08-04T15:09:00Z">
        <w:r w:rsidRPr="00ED4AF8" w:rsidDel="00274C5A">
          <w:delText xml:space="preserve">If the UE is configured with a PUCCH-SCell, </w:delText>
        </w:r>
        <w:r w:rsidRPr="00ED4AF8" w:rsidDel="00274C5A">
          <w:rPr>
            <w:i/>
          </w:rPr>
          <w:delText xml:space="preserve">pdsch-HARQ-ACK-retxDCI-1-2 </w:delText>
        </w:r>
        <w:r w:rsidRPr="00ED4AF8" w:rsidDel="00274C5A">
          <w:delText xml:space="preserve">is replaced by </w:delText>
        </w:r>
        <w:r w:rsidRPr="00ED4AF8" w:rsidDel="00274C5A">
          <w:rPr>
            <w:i/>
          </w:rPr>
          <w:delText>pdsch-HARQ-ACK-retxDCI-1-2-secondaryPUCCHgroup</w:delText>
        </w:r>
        <w:r w:rsidRPr="00ED4AF8" w:rsidDel="00274C5A">
          <w:delText xml:space="preserve"> for the secondary PUCCH group.</w:delText>
        </w:r>
      </w:del>
    </w:p>
    <w:p w14:paraId="1DF18573" w14:textId="77777777" w:rsidR="00274C5A" w:rsidRPr="00F91DBA" w:rsidRDefault="00274C5A" w:rsidP="00274C5A">
      <w:pPr>
        <w:jc w:val="center"/>
        <w:rPr>
          <w:b/>
          <w:bCs/>
          <w:color w:val="FF0000"/>
          <w:lang w:eastAsia="zh-CN"/>
        </w:rPr>
      </w:pPr>
      <w:r w:rsidRPr="00405731">
        <w:rPr>
          <w:b/>
          <w:bCs/>
          <w:color w:val="FF0000"/>
          <w:lang w:eastAsia="zh-CN"/>
        </w:rPr>
        <w:t xml:space="preserve">&lt; </w:t>
      </w:r>
      <w:r w:rsidRPr="00405731">
        <w:rPr>
          <w:b/>
          <w:bCs/>
          <w:color w:val="FF0000"/>
        </w:rPr>
        <w:t>Unchanged parts are omitted</w:t>
      </w:r>
      <w:r w:rsidRPr="00405731">
        <w:rPr>
          <w:b/>
          <w:bCs/>
          <w:color w:val="FF0000"/>
          <w:lang w:eastAsia="zh-CN"/>
        </w:rPr>
        <w:t xml:space="preserve"> &gt;</w:t>
      </w:r>
    </w:p>
    <w:p w14:paraId="3A277CA5" w14:textId="46A03E4F" w:rsidR="001E7E26" w:rsidRDefault="001E7E26" w:rsidP="001E7E26">
      <w:pPr>
        <w:rPr>
          <w:noProof/>
        </w:rPr>
      </w:pPr>
    </w:p>
    <w:p w14:paraId="0C8325E8" w14:textId="77777777" w:rsidR="001E7E26" w:rsidRDefault="001E7E26" w:rsidP="001E7E26">
      <w:pPr>
        <w:rPr>
          <w:noProof/>
        </w:rPr>
      </w:pPr>
    </w:p>
    <w:sectPr w:rsidR="001E7E26">
      <w:headerReference w:type="defaul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3D1A15" w14:textId="77777777" w:rsidR="00A96AE2" w:rsidRDefault="00A96AE2">
      <w:r>
        <w:separator/>
      </w:r>
    </w:p>
  </w:endnote>
  <w:endnote w:type="continuationSeparator" w:id="0">
    <w:p w14:paraId="46E34915" w14:textId="77777777" w:rsidR="00A96AE2" w:rsidRDefault="00A96AE2">
      <w:r>
        <w:continuationSeparator/>
      </w:r>
    </w:p>
  </w:endnote>
  <w:endnote w:type="continuationNotice" w:id="1">
    <w:p w14:paraId="3D2305BB" w14:textId="77777777" w:rsidR="00A96AE2" w:rsidRDefault="00A96AE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61F5F" w14:textId="77777777" w:rsidR="00A96AE2" w:rsidRDefault="00A96AE2">
      <w:r>
        <w:separator/>
      </w:r>
    </w:p>
  </w:footnote>
  <w:footnote w:type="continuationSeparator" w:id="0">
    <w:p w14:paraId="436E2F44" w14:textId="77777777" w:rsidR="00A96AE2" w:rsidRDefault="00A96AE2">
      <w:r>
        <w:continuationSeparator/>
      </w:r>
    </w:p>
  </w:footnote>
  <w:footnote w:type="continuationNotice" w:id="1">
    <w:p w14:paraId="387A3772" w14:textId="77777777" w:rsidR="00A96AE2" w:rsidRDefault="00A96AE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11321" w14:textId="77777777" w:rsidR="00541DFA" w:rsidRDefault="00B0782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7AF8"/>
    <w:multiLevelType w:val="hybridMultilevel"/>
    <w:tmpl w:val="8A2E6878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" w15:restartNumberingAfterBreak="0">
    <w:nsid w:val="2515544A"/>
    <w:multiLevelType w:val="hybridMultilevel"/>
    <w:tmpl w:val="D13EC4F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0972E68"/>
    <w:multiLevelType w:val="hybridMultilevel"/>
    <w:tmpl w:val="3916641E"/>
    <w:lvl w:ilvl="0" w:tplc="04090001">
      <w:start w:val="1"/>
      <w:numFmt w:val="bullet"/>
      <w:lvlText w:val=""/>
      <w:lvlJc w:val="left"/>
      <w:pPr>
        <w:ind w:left="9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3" w:hanging="360"/>
      </w:pPr>
      <w:rPr>
        <w:rFonts w:ascii="Wingdings" w:hAnsi="Wingdings" w:hint="default"/>
      </w:rPr>
    </w:lvl>
  </w:abstractNum>
  <w:abstractNum w:abstractNumId="3" w15:restartNumberingAfterBreak="0">
    <w:nsid w:val="66896688"/>
    <w:multiLevelType w:val="hybridMultilevel"/>
    <w:tmpl w:val="FDB6B4EA"/>
    <w:lvl w:ilvl="0" w:tplc="49129A5E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393EB4"/>
    <w:multiLevelType w:val="multilevel"/>
    <w:tmpl w:val="6E393EB4"/>
    <w:lvl w:ilvl="0">
      <w:start w:val="1"/>
      <w:numFmt w:val="bullet"/>
      <w:lvlText w:val=""/>
      <w:lvlJc w:val="left"/>
      <w:pPr>
        <w:ind w:left="4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781C097E"/>
    <w:multiLevelType w:val="hybridMultilevel"/>
    <w:tmpl w:val="077A5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ECC"/>
    <w:rsid w:val="00022E4A"/>
    <w:rsid w:val="000579F5"/>
    <w:rsid w:val="00065A07"/>
    <w:rsid w:val="000A1A76"/>
    <w:rsid w:val="000A6394"/>
    <w:rsid w:val="000A73FA"/>
    <w:rsid w:val="000B7FED"/>
    <w:rsid w:val="000C038A"/>
    <w:rsid w:val="000C6598"/>
    <w:rsid w:val="000D44B3"/>
    <w:rsid w:val="000D6DC0"/>
    <w:rsid w:val="000E1C3D"/>
    <w:rsid w:val="000F0A14"/>
    <w:rsid w:val="000F2FE9"/>
    <w:rsid w:val="000F3013"/>
    <w:rsid w:val="000F54E9"/>
    <w:rsid w:val="00145D43"/>
    <w:rsid w:val="00165A2C"/>
    <w:rsid w:val="00192C46"/>
    <w:rsid w:val="001A08B3"/>
    <w:rsid w:val="001A5946"/>
    <w:rsid w:val="001A7B60"/>
    <w:rsid w:val="001B0462"/>
    <w:rsid w:val="001B52F0"/>
    <w:rsid w:val="001B7A65"/>
    <w:rsid w:val="001E1413"/>
    <w:rsid w:val="001E41F3"/>
    <w:rsid w:val="001E7E26"/>
    <w:rsid w:val="00203698"/>
    <w:rsid w:val="0021245C"/>
    <w:rsid w:val="002204B6"/>
    <w:rsid w:val="0026004D"/>
    <w:rsid w:val="002640DD"/>
    <w:rsid w:val="00274C5A"/>
    <w:rsid w:val="00275D12"/>
    <w:rsid w:val="00284FEB"/>
    <w:rsid w:val="002860C4"/>
    <w:rsid w:val="00296E66"/>
    <w:rsid w:val="002A0157"/>
    <w:rsid w:val="002B0BB5"/>
    <w:rsid w:val="002B5741"/>
    <w:rsid w:val="002D49AC"/>
    <w:rsid w:val="002E2877"/>
    <w:rsid w:val="002E472E"/>
    <w:rsid w:val="002E4BDF"/>
    <w:rsid w:val="00303DBB"/>
    <w:rsid w:val="00305409"/>
    <w:rsid w:val="003563BA"/>
    <w:rsid w:val="003609EF"/>
    <w:rsid w:val="0036231A"/>
    <w:rsid w:val="00374DD4"/>
    <w:rsid w:val="003A66C7"/>
    <w:rsid w:val="003E1A36"/>
    <w:rsid w:val="003F1647"/>
    <w:rsid w:val="003F4A33"/>
    <w:rsid w:val="0040317D"/>
    <w:rsid w:val="00410371"/>
    <w:rsid w:val="00423E83"/>
    <w:rsid w:val="004242F1"/>
    <w:rsid w:val="00426D7C"/>
    <w:rsid w:val="00482C29"/>
    <w:rsid w:val="004B75B7"/>
    <w:rsid w:val="004E08E4"/>
    <w:rsid w:val="005141D9"/>
    <w:rsid w:val="0051580D"/>
    <w:rsid w:val="00515E42"/>
    <w:rsid w:val="00541DFA"/>
    <w:rsid w:val="00547111"/>
    <w:rsid w:val="0055019C"/>
    <w:rsid w:val="0056708F"/>
    <w:rsid w:val="00570BE9"/>
    <w:rsid w:val="00592D74"/>
    <w:rsid w:val="005E2958"/>
    <w:rsid w:val="005E2C44"/>
    <w:rsid w:val="006018A4"/>
    <w:rsid w:val="00621188"/>
    <w:rsid w:val="006257ED"/>
    <w:rsid w:val="00653DE4"/>
    <w:rsid w:val="00665C47"/>
    <w:rsid w:val="00695808"/>
    <w:rsid w:val="006B46FB"/>
    <w:rsid w:val="006B6CF2"/>
    <w:rsid w:val="006E21FB"/>
    <w:rsid w:val="00710548"/>
    <w:rsid w:val="00730658"/>
    <w:rsid w:val="00735585"/>
    <w:rsid w:val="00746CEA"/>
    <w:rsid w:val="00753313"/>
    <w:rsid w:val="00774873"/>
    <w:rsid w:val="00792342"/>
    <w:rsid w:val="007977A8"/>
    <w:rsid w:val="007B512A"/>
    <w:rsid w:val="007B6B1C"/>
    <w:rsid w:val="007C2097"/>
    <w:rsid w:val="007D6A07"/>
    <w:rsid w:val="007F7259"/>
    <w:rsid w:val="008040A8"/>
    <w:rsid w:val="00805A7D"/>
    <w:rsid w:val="008240B5"/>
    <w:rsid w:val="008279FA"/>
    <w:rsid w:val="00847F43"/>
    <w:rsid w:val="008626E7"/>
    <w:rsid w:val="00870A8D"/>
    <w:rsid w:val="00870EE7"/>
    <w:rsid w:val="008863B9"/>
    <w:rsid w:val="00890E50"/>
    <w:rsid w:val="008A2194"/>
    <w:rsid w:val="008A45A6"/>
    <w:rsid w:val="008D3CCC"/>
    <w:rsid w:val="008E0555"/>
    <w:rsid w:val="008F3789"/>
    <w:rsid w:val="008F686C"/>
    <w:rsid w:val="009148DE"/>
    <w:rsid w:val="0093178C"/>
    <w:rsid w:val="00941E30"/>
    <w:rsid w:val="009617AF"/>
    <w:rsid w:val="00972700"/>
    <w:rsid w:val="009777D9"/>
    <w:rsid w:val="00991B88"/>
    <w:rsid w:val="00993F78"/>
    <w:rsid w:val="009A5753"/>
    <w:rsid w:val="009A579D"/>
    <w:rsid w:val="009B1C35"/>
    <w:rsid w:val="009D0882"/>
    <w:rsid w:val="009E3297"/>
    <w:rsid w:val="009F2278"/>
    <w:rsid w:val="009F2B04"/>
    <w:rsid w:val="009F734F"/>
    <w:rsid w:val="00A246B6"/>
    <w:rsid w:val="00A47E70"/>
    <w:rsid w:val="00A50CF0"/>
    <w:rsid w:val="00A7671C"/>
    <w:rsid w:val="00A96AE2"/>
    <w:rsid w:val="00AA2CBC"/>
    <w:rsid w:val="00AA6D48"/>
    <w:rsid w:val="00AC5820"/>
    <w:rsid w:val="00AD1CD8"/>
    <w:rsid w:val="00AD49B2"/>
    <w:rsid w:val="00B0782E"/>
    <w:rsid w:val="00B1778C"/>
    <w:rsid w:val="00B258BB"/>
    <w:rsid w:val="00B6052D"/>
    <w:rsid w:val="00B67B97"/>
    <w:rsid w:val="00B67BE3"/>
    <w:rsid w:val="00B96615"/>
    <w:rsid w:val="00B968C8"/>
    <w:rsid w:val="00BA3EC5"/>
    <w:rsid w:val="00BA51D9"/>
    <w:rsid w:val="00BB5DFC"/>
    <w:rsid w:val="00BB7565"/>
    <w:rsid w:val="00BD279D"/>
    <w:rsid w:val="00BD6BB8"/>
    <w:rsid w:val="00BE689E"/>
    <w:rsid w:val="00BF1D42"/>
    <w:rsid w:val="00BF5484"/>
    <w:rsid w:val="00C35732"/>
    <w:rsid w:val="00C66BA2"/>
    <w:rsid w:val="00C7205A"/>
    <w:rsid w:val="00C870F6"/>
    <w:rsid w:val="00C95985"/>
    <w:rsid w:val="00C968D6"/>
    <w:rsid w:val="00CC5026"/>
    <w:rsid w:val="00CC68D0"/>
    <w:rsid w:val="00CE6EF3"/>
    <w:rsid w:val="00D03F9A"/>
    <w:rsid w:val="00D06D51"/>
    <w:rsid w:val="00D15493"/>
    <w:rsid w:val="00D24991"/>
    <w:rsid w:val="00D40633"/>
    <w:rsid w:val="00D42112"/>
    <w:rsid w:val="00D50255"/>
    <w:rsid w:val="00D66520"/>
    <w:rsid w:val="00D712BF"/>
    <w:rsid w:val="00D84AE9"/>
    <w:rsid w:val="00D85158"/>
    <w:rsid w:val="00D900DF"/>
    <w:rsid w:val="00DE34CF"/>
    <w:rsid w:val="00DF580E"/>
    <w:rsid w:val="00E05690"/>
    <w:rsid w:val="00E13F3D"/>
    <w:rsid w:val="00E34898"/>
    <w:rsid w:val="00E95D0B"/>
    <w:rsid w:val="00EB09B7"/>
    <w:rsid w:val="00EE7D7C"/>
    <w:rsid w:val="00EF4DC5"/>
    <w:rsid w:val="00F25D98"/>
    <w:rsid w:val="00F2774B"/>
    <w:rsid w:val="00F300FB"/>
    <w:rsid w:val="00F91DBA"/>
    <w:rsid w:val="00FA353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4F9B0210-F946-4985-A67F-C26E4CF64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4C5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qFormat/>
    <w:rsid w:val="00D8515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Shading2-Accent3">
    <w:name w:val="Medium Shading 2 Accent 3"/>
    <w:basedOn w:val="TableNormal"/>
    <w:uiPriority w:val="64"/>
    <w:qFormat/>
    <w:rsid w:val="00D85158"/>
    <w:rPr>
      <w:rFonts w:ascii="Times New Roman" w:eastAsia="MS Mincho" w:hAnsi="Times New Roman"/>
      <w:lang w:val="en-US" w:eastAsia="zh-CN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Strong">
    <w:name w:val="Strong"/>
    <w:basedOn w:val="DefaultParagraphFont"/>
    <w:uiPriority w:val="22"/>
    <w:qFormat/>
    <w:rsid w:val="00D85158"/>
    <w:rPr>
      <w:b/>
      <w:bCs/>
    </w:rPr>
  </w:style>
  <w:style w:type="character" w:customStyle="1" w:styleId="Heading2Char">
    <w:name w:val="Heading 2 Char"/>
    <w:link w:val="Heading2"/>
    <w:qFormat/>
    <w:rsid w:val="00D85158"/>
    <w:rPr>
      <w:rFonts w:ascii="Arial" w:hAnsi="Arial"/>
      <w:sz w:val="32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D8515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D85158"/>
    <w:rPr>
      <w:rFonts w:ascii="Calibri" w:eastAsia="Calibri" w:hAnsi="Calibri"/>
      <w:sz w:val="22"/>
      <w:szCs w:val="22"/>
      <w:lang w:val="zh-CN" w:eastAsia="en-US"/>
    </w:rPr>
  </w:style>
  <w:style w:type="character" w:customStyle="1" w:styleId="apple-converted-space">
    <w:name w:val="apple-converted-space"/>
    <w:basedOn w:val="DefaultParagraphFont"/>
    <w:qFormat/>
    <w:rsid w:val="00D85158"/>
  </w:style>
  <w:style w:type="character" w:styleId="Emphasis">
    <w:name w:val="Emphasis"/>
    <w:uiPriority w:val="20"/>
    <w:qFormat/>
    <w:rsid w:val="00D85158"/>
    <w:rPr>
      <w:i/>
      <w:iCs/>
    </w:rPr>
  </w:style>
  <w:style w:type="character" w:customStyle="1" w:styleId="B1Zchn">
    <w:name w:val="B1 Zchn"/>
    <w:link w:val="B1"/>
    <w:qFormat/>
    <w:rsid w:val="00D8515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85158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sid w:val="00D85158"/>
    <w:rPr>
      <w:rFonts w:ascii="Arial" w:hAnsi="Arial"/>
      <w:b/>
      <w:noProof/>
      <w:sz w:val="18"/>
      <w:lang w:val="en-GB" w:eastAsia="en-US"/>
    </w:rPr>
  </w:style>
  <w:style w:type="character" w:customStyle="1" w:styleId="B3Char">
    <w:name w:val="B3 Char"/>
    <w:link w:val="B3"/>
    <w:qFormat/>
    <w:rsid w:val="00426D7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26D7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426D7C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F91DB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86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5AIRPNAIUNRU-1830940522-16469</_dlc_DocId>
    <_dlc_DocIdUrl xmlns="71c5aaf6-e6ce-465b-b873-5148d2a4c105">
      <Url>https://nokia.sharepoint.com/sites/c5g/5gradio/_layouts/15/DocIdRedir.aspx?ID=5AIRPNAIUNRU-1830940522-16469</Url>
      <Description>5AIRPNAIUNRU-1830940522-16469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81DBD8-17DD-4586-9BCF-302C26C518F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87241DF-485C-45B7-A2F5-873AD194F77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0E3C86ED-6DDD-4405-AEFB-3751127F56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8D7D4A-E4D8-4A09-B57D-D6C8676DBF8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C20C861-BFF3-4674-90BE-ECEE9D4F11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F600ED3-CD54-4187-AD26-4F0FCF130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</TotalTime>
  <Pages>3</Pages>
  <Words>778</Words>
  <Characters>4435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5203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Nokia;Nokia Shanghai Bell</dc:creator>
  <cp:keywords/>
  <cp:lastModifiedBy>Hugl, Klaus (Nokia - AT/Vienna)</cp:lastModifiedBy>
  <cp:revision>71</cp:revision>
  <cp:lastPrinted>1900-01-01T08:00:00Z</cp:lastPrinted>
  <dcterms:created xsi:type="dcterms:W3CDTF">2022-05-11T09:49:00Z</dcterms:created>
  <dcterms:modified xsi:type="dcterms:W3CDTF">2022-08-10T10:53:00Z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5bb297d2-f915-4732-affb-08b486888114</vt:lpwstr>
  </property>
</Properties>
</file>